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7F632E95"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TSG-RAN WG</w:t>
      </w:r>
      <w:r w:rsidR="006204D7">
        <w:rPr>
          <w:rFonts w:cs="Arial"/>
          <w:b/>
          <w:bCs/>
          <w:sz w:val="24"/>
          <w:szCs w:val="24"/>
        </w:rPr>
        <w:t>2</w:t>
      </w:r>
      <w:r w:rsidR="008270DE" w:rsidRPr="00BF4F47">
        <w:rPr>
          <w:rFonts w:cs="Arial"/>
          <w:b/>
          <w:bCs/>
          <w:sz w:val="24"/>
          <w:szCs w:val="24"/>
        </w:rPr>
        <w:t xml:space="preserve"> </w:t>
      </w:r>
      <w:r w:rsidRPr="00BF4F47">
        <w:rPr>
          <w:rFonts w:cs="Arial"/>
          <w:b/>
          <w:bCs/>
          <w:sz w:val="24"/>
          <w:szCs w:val="24"/>
        </w:rPr>
        <w:t>Meeting #11</w:t>
      </w:r>
      <w:r w:rsidR="006204D7">
        <w:rPr>
          <w:rFonts w:cs="Arial"/>
          <w:b/>
          <w:bCs/>
          <w:sz w:val="24"/>
          <w:szCs w:val="24"/>
        </w:rPr>
        <w:t>8</w:t>
      </w:r>
      <w:r w:rsidRPr="00BF4F47">
        <w:rPr>
          <w:rFonts w:cs="Arial"/>
          <w:b/>
          <w:bCs/>
          <w:sz w:val="24"/>
          <w:szCs w:val="24"/>
        </w:rPr>
        <w:t>-e</w:t>
      </w:r>
      <w:r w:rsidRPr="00BF4F47">
        <w:rPr>
          <w:b/>
          <w:sz w:val="24"/>
        </w:rPr>
        <w:tab/>
      </w:r>
      <w:r w:rsidR="00541EA4" w:rsidRPr="00BF4F47">
        <w:rPr>
          <w:b/>
          <w:i/>
          <w:sz w:val="28"/>
        </w:rPr>
        <w:t>R</w:t>
      </w:r>
      <w:r w:rsidR="00B548B8">
        <w:rPr>
          <w:b/>
          <w:i/>
          <w:sz w:val="28"/>
        </w:rPr>
        <w:t>2</w:t>
      </w:r>
      <w:r w:rsidR="00541EA4" w:rsidRPr="00BF4F47">
        <w:rPr>
          <w:b/>
          <w:i/>
          <w:sz w:val="28"/>
        </w:rPr>
        <w:t>-2</w:t>
      </w:r>
      <w:r w:rsidR="00B548B8">
        <w:rPr>
          <w:b/>
          <w:i/>
          <w:sz w:val="28"/>
        </w:rPr>
        <w:t>2</w:t>
      </w:r>
      <w:r w:rsidR="008C6604">
        <w:rPr>
          <w:b/>
          <w:i/>
          <w:sz w:val="28"/>
          <w:lang w:eastAsia="zh-CN"/>
        </w:rPr>
        <w:t>04977</w:t>
      </w:r>
    </w:p>
    <w:p w14:paraId="7CB45193" w14:textId="7BB8AC61" w:rsidR="001E41F3" w:rsidRPr="00D03506" w:rsidRDefault="00152F83" w:rsidP="00D03506">
      <w:pPr>
        <w:pStyle w:val="CRCoverPage"/>
        <w:rPr>
          <w:rFonts w:cs="Arial"/>
          <w:b/>
          <w:bCs/>
          <w:sz w:val="24"/>
          <w:szCs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204D7">
        <w:rPr>
          <w:rFonts w:cs="Arial"/>
          <w:b/>
          <w:bCs/>
          <w:sz w:val="24"/>
          <w:szCs w:val="24"/>
        </w:rPr>
        <w:t>20</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1AD23B88"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205544">
              <w:rPr>
                <w:b/>
                <w:sz w:val="28"/>
              </w:rPr>
              <w:t>300</w:t>
            </w:r>
            <w:r w:rsidRPr="00BF4F47">
              <w:rPr>
                <w:b/>
                <w:sz w:val="28"/>
              </w:rPr>
              <w:fldChar w:fldCharType="end"/>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3A3C6F5C" w:rsidR="001E41F3" w:rsidRPr="00BF4F47" w:rsidRDefault="002A78C3" w:rsidP="00547111">
            <w:pPr>
              <w:pStyle w:val="CRCoverPage"/>
              <w:spacing w:after="0"/>
            </w:pPr>
            <w:r>
              <w:rPr>
                <w:b/>
                <w:sz w:val="28"/>
                <w:lang w:eastAsia="zh-CN"/>
              </w:rPr>
              <w:t>d</w:t>
            </w:r>
            <w:r>
              <w:rPr>
                <w:rFonts w:hint="eastAsia"/>
                <w:b/>
                <w:sz w:val="28"/>
                <w:lang w:eastAsia="zh-CN"/>
              </w:rPr>
              <w:t>raft</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52843E" w:rsidR="00F25D98" w:rsidRPr="00BF4F47" w:rsidRDefault="007345B6" w:rsidP="001E41F3">
            <w:pPr>
              <w:pStyle w:val="CRCoverPage"/>
              <w:spacing w:after="0"/>
              <w:jc w:val="center"/>
              <w:rPr>
                <w:b/>
                <w:caps/>
                <w:lang w:eastAsia="zh-CN"/>
              </w:rPr>
            </w:pPr>
            <w:r w:rsidRPr="00BF4F47">
              <w:rPr>
                <w:b/>
                <w:caps/>
              </w:rPr>
              <w:t>X</w:t>
            </w: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610322">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1AFEFEF2" w:rsidR="001E41F3" w:rsidRPr="00BF4F47" w:rsidRDefault="00DE5EF2" w:rsidP="00C01F93">
            <w:pPr>
              <w:pStyle w:val="CRCoverPage"/>
              <w:spacing w:after="0"/>
              <w:ind w:left="100"/>
            </w:pPr>
            <w:r w:rsidRPr="00DE5EF2">
              <w:rPr>
                <w:lang w:eastAsia="zh-CN"/>
              </w:rPr>
              <w:t xml:space="preserve">Correction on </w:t>
            </w:r>
            <w:r w:rsidR="005A59D9">
              <w:rPr>
                <w:lang w:eastAsia="zh-CN"/>
              </w:rPr>
              <w:t xml:space="preserve">BH </w:t>
            </w:r>
            <w:r w:rsidR="006204D7">
              <w:rPr>
                <w:lang w:eastAsia="zh-CN"/>
              </w:rPr>
              <w:t xml:space="preserve">RLF </w:t>
            </w:r>
            <w:r w:rsidR="005A59D9">
              <w:rPr>
                <w:lang w:eastAsia="zh-CN"/>
              </w:rPr>
              <w:t xml:space="preserve">detection </w:t>
            </w:r>
            <w:r w:rsidR="006204D7">
              <w:rPr>
                <w:lang w:eastAsia="zh-CN"/>
              </w:rPr>
              <w:t>indication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E67EF2C"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00312D11" w:rsidR="001E41F3" w:rsidRPr="00BF4F47" w:rsidRDefault="00CC0A7D" w:rsidP="00F963D7">
            <w:pPr>
              <w:pStyle w:val="CRCoverPage"/>
              <w:spacing w:after="0"/>
              <w:ind w:left="100"/>
            </w:pPr>
            <w:r w:rsidRPr="00BF4F47">
              <w:t>R</w:t>
            </w:r>
            <w:r w:rsidR="006204D7">
              <w:t>2</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37CB9E11" w:rsidR="001E41F3" w:rsidRPr="00BF4F47" w:rsidRDefault="00541EA4">
            <w:pPr>
              <w:pStyle w:val="CRCoverPage"/>
              <w:spacing w:after="0"/>
              <w:ind w:left="100"/>
            </w:pPr>
            <w:proofErr w:type="spellStart"/>
            <w:r w:rsidRPr="00BF4F47">
              <w:rPr>
                <w:lang w:eastAsia="zh-CN"/>
              </w:rPr>
              <w:t>NR_</w:t>
            </w:r>
            <w:r w:rsidR="00173FAA">
              <w:rPr>
                <w:lang w:eastAsia="zh-CN"/>
              </w:rPr>
              <w:t>I</w:t>
            </w:r>
            <w:r w:rsidR="00DE785E">
              <w:rPr>
                <w:lang w:eastAsia="zh-CN"/>
              </w:rPr>
              <w:t>AB</w:t>
            </w:r>
            <w:r w:rsidR="00173FAA">
              <w:rPr>
                <w:lang w:eastAsia="zh-CN"/>
              </w:rPr>
              <w:t>_enh</w:t>
            </w:r>
            <w:proofErr w:type="spellEnd"/>
            <w:r w:rsidRPr="00BF4F47">
              <w:rPr>
                <w:lang w:eastAsia="zh-CN"/>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3B5652D6" w14:textId="07599B8D" w:rsidR="00C96509" w:rsidRDefault="00C96509" w:rsidP="009456EE">
            <w:pPr>
              <w:pStyle w:val="CRCoverPage"/>
              <w:spacing w:after="0"/>
              <w:ind w:left="100"/>
              <w:rPr>
                <w:bCs/>
                <w:lang w:eastAsia="zh-CN"/>
              </w:rPr>
            </w:pPr>
            <w:r>
              <w:rPr>
                <w:rFonts w:hint="eastAsia"/>
                <w:bCs/>
                <w:lang w:eastAsia="zh-CN"/>
              </w:rPr>
              <w:t>F</w:t>
            </w:r>
            <w:r>
              <w:rPr>
                <w:bCs/>
                <w:lang w:eastAsia="zh-CN"/>
              </w:rPr>
              <w:t xml:space="preserve">or </w:t>
            </w:r>
            <w:r w:rsidRPr="00C96509">
              <w:rPr>
                <w:bCs/>
                <w:lang w:eastAsia="zh-CN"/>
              </w:rPr>
              <w:t>BH RLF detection indication</w:t>
            </w:r>
            <w:r>
              <w:rPr>
                <w:bCs/>
                <w:lang w:eastAsia="zh-CN"/>
              </w:rPr>
              <w:t xml:space="preserve"> of a </w:t>
            </w:r>
            <w:r w:rsidRPr="00C96509">
              <w:rPr>
                <w:bCs/>
                <w:lang w:eastAsia="zh-CN"/>
              </w:rPr>
              <w:t xml:space="preserve">dual-connected </w:t>
            </w:r>
            <w:r>
              <w:rPr>
                <w:bCs/>
                <w:lang w:eastAsia="zh-CN"/>
              </w:rPr>
              <w:t>IAB-MT, it was firstly agreed with the following agreement.</w:t>
            </w:r>
          </w:p>
          <w:p w14:paraId="4EF0B0DE" w14:textId="4ADFE1C2" w:rsidR="00C96509" w:rsidRDefault="00C96509" w:rsidP="00C96509">
            <w:pPr>
              <w:pStyle w:val="CRCoverPage"/>
              <w:numPr>
                <w:ilvl w:val="0"/>
                <w:numId w:val="9"/>
              </w:numPr>
              <w:spacing w:after="0"/>
              <w:rPr>
                <w:bCs/>
                <w:lang w:eastAsia="zh-CN"/>
              </w:rPr>
            </w:pPr>
            <w:r w:rsidRPr="00C96509">
              <w:rPr>
                <w:bCs/>
                <w:lang w:eastAsia="zh-CN"/>
              </w:rPr>
              <w:t xml:space="preserve">Type-2 indication by a dual-connected node is triggered when the node detects BH RLF on a BH link and it cannot perform re-routing for any traffic, </w:t>
            </w:r>
            <w:proofErr w:type="gramStart"/>
            <w:r w:rsidRPr="00C96509">
              <w:rPr>
                <w:bCs/>
                <w:lang w:eastAsia="zh-CN"/>
              </w:rPr>
              <w:t>i.e.</w:t>
            </w:r>
            <w:proofErr w:type="gramEnd"/>
            <w:r w:rsidRPr="00C96509">
              <w:rPr>
                <w:bCs/>
                <w:lang w:eastAsia="zh-CN"/>
              </w:rPr>
              <w:t xml:space="preserve"> NR RLF for ENDC scenario, (FFS UP Link RLF for CPUP split scenario 1).</w:t>
            </w:r>
          </w:p>
          <w:p w14:paraId="0CE4095F" w14:textId="5A35E7EE" w:rsidR="00C96509" w:rsidRDefault="00C96509" w:rsidP="009456EE">
            <w:pPr>
              <w:pStyle w:val="CRCoverPage"/>
              <w:spacing w:after="0"/>
              <w:ind w:left="100"/>
              <w:rPr>
                <w:bCs/>
                <w:lang w:eastAsia="zh-CN"/>
              </w:rPr>
            </w:pPr>
            <w:r>
              <w:rPr>
                <w:bCs/>
                <w:lang w:eastAsia="zh-CN"/>
              </w:rPr>
              <w:t>After in-depth discussion in RAN2 #116bis-e, further agreement was achieved below.</w:t>
            </w:r>
          </w:p>
          <w:p w14:paraId="2214A46B" w14:textId="36C605EA" w:rsidR="00C96509" w:rsidRDefault="00C96509" w:rsidP="00C96509">
            <w:pPr>
              <w:pStyle w:val="CRCoverPage"/>
              <w:numPr>
                <w:ilvl w:val="0"/>
                <w:numId w:val="9"/>
              </w:numPr>
              <w:spacing w:after="0"/>
              <w:rPr>
                <w:bCs/>
                <w:lang w:eastAsia="zh-CN"/>
              </w:rPr>
            </w:pPr>
            <w:r w:rsidRPr="00C96509">
              <w:rPr>
                <w:bCs/>
                <w:lang w:eastAsia="zh-CN"/>
              </w:rPr>
              <w:t>For a dual-connected node, e.g., configured with CP-UP split/NR-DC/EN-DC, type-2 indication is triggered when all the CG(s) providing F1-over-BAP fail.</w:t>
            </w:r>
          </w:p>
          <w:p w14:paraId="78379A3B" w14:textId="77777777" w:rsidR="00C96509" w:rsidRDefault="00C96509" w:rsidP="009456EE">
            <w:pPr>
              <w:pStyle w:val="CRCoverPage"/>
              <w:spacing w:after="0"/>
              <w:ind w:left="100"/>
              <w:rPr>
                <w:bCs/>
                <w:lang w:eastAsia="zh-CN"/>
              </w:rPr>
            </w:pPr>
          </w:p>
          <w:p w14:paraId="757E701D" w14:textId="2EDE8E76" w:rsidR="009456EE" w:rsidRDefault="00DE5213" w:rsidP="008714C0">
            <w:pPr>
              <w:pStyle w:val="CRCoverPage"/>
              <w:spacing w:after="0"/>
              <w:ind w:left="100"/>
              <w:rPr>
                <w:bCs/>
                <w:lang w:eastAsia="zh-CN"/>
              </w:rPr>
            </w:pPr>
            <w:r>
              <w:rPr>
                <w:bCs/>
                <w:lang w:eastAsia="zh-CN"/>
              </w:rPr>
              <w:t xml:space="preserve">However, the stage-2 description for </w:t>
            </w:r>
            <w:r w:rsidRPr="00C96509">
              <w:rPr>
                <w:bCs/>
                <w:lang w:eastAsia="zh-CN"/>
              </w:rPr>
              <w:t>BH RLF detection indication</w:t>
            </w:r>
            <w:r>
              <w:rPr>
                <w:bCs/>
                <w:lang w:eastAsia="zh-CN"/>
              </w:rPr>
              <w:t xml:space="preserve"> in clause 9.2.7 of TS 38.300 is captured with the former agreement, </w:t>
            </w:r>
            <w:r w:rsidR="001A2B9B">
              <w:rPr>
                <w:bCs/>
                <w:lang w:eastAsia="zh-CN"/>
              </w:rPr>
              <w:t xml:space="preserve">and </w:t>
            </w:r>
            <w:r>
              <w:rPr>
                <w:bCs/>
                <w:lang w:eastAsia="zh-CN"/>
              </w:rPr>
              <w:t xml:space="preserve">it’s </w:t>
            </w:r>
            <w:r w:rsidR="001A2B9B">
              <w:rPr>
                <w:bCs/>
                <w:lang w:eastAsia="zh-CN"/>
              </w:rPr>
              <w:t>necessary to update the stage-2 description with the latest agreement.</w:t>
            </w:r>
          </w:p>
          <w:p w14:paraId="708AA7DE" w14:textId="5DFC54B3" w:rsidR="00857B3D" w:rsidRPr="0002216E" w:rsidRDefault="00857B3D" w:rsidP="009456EE">
            <w:pPr>
              <w:pStyle w:val="CRCoverPage"/>
              <w:spacing w:after="0"/>
              <w:ind w:left="100"/>
              <w:rPr>
                <w:rFonts w:cs="Arial"/>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008ABAE4" w14:textId="42672154" w:rsidR="00244C73" w:rsidRDefault="001A2B9B" w:rsidP="00244C73">
            <w:pPr>
              <w:pStyle w:val="CRCoverPage"/>
              <w:spacing w:after="0"/>
              <w:ind w:left="100"/>
              <w:rPr>
                <w:lang w:eastAsia="zh-CN"/>
              </w:rPr>
            </w:pPr>
            <w:r>
              <w:rPr>
                <w:lang w:eastAsia="zh-CN"/>
              </w:rPr>
              <w:t>Update</w:t>
            </w:r>
            <w:r w:rsidR="00F14281">
              <w:rPr>
                <w:lang w:eastAsia="zh-CN"/>
              </w:rPr>
              <w:t xml:space="preserve"> the stage-2 description of </w:t>
            </w:r>
            <w:r w:rsidRPr="00C96509">
              <w:rPr>
                <w:bCs/>
                <w:lang w:eastAsia="zh-CN"/>
              </w:rPr>
              <w:t>BH RLF detection indication</w:t>
            </w:r>
            <w:r>
              <w:rPr>
                <w:bCs/>
                <w:lang w:eastAsia="zh-CN"/>
              </w:rPr>
              <w:t xml:space="preserve"> for a </w:t>
            </w:r>
            <w:r w:rsidRPr="00C96509">
              <w:rPr>
                <w:bCs/>
                <w:lang w:eastAsia="zh-CN"/>
              </w:rPr>
              <w:t xml:space="preserve">dual-connected </w:t>
            </w:r>
            <w:r>
              <w:rPr>
                <w:bCs/>
                <w:lang w:eastAsia="zh-CN"/>
              </w:rPr>
              <w:t>IAB-MT</w:t>
            </w:r>
            <w:r w:rsidR="0003145B" w:rsidRPr="00F14281">
              <w:rPr>
                <w:bCs/>
                <w:lang w:eastAsia="zh-CN"/>
              </w:rPr>
              <w:t xml:space="preserve"> </w:t>
            </w:r>
            <w:r w:rsidR="00F14281" w:rsidRPr="00F14281">
              <w:rPr>
                <w:bCs/>
                <w:lang w:eastAsia="zh-CN"/>
              </w:rPr>
              <w:t>in clause</w:t>
            </w:r>
            <w:r w:rsidR="00F14281">
              <w:rPr>
                <w:bCs/>
                <w:lang w:eastAsia="zh-CN"/>
              </w:rPr>
              <w:t xml:space="preserve"> </w:t>
            </w:r>
            <w:r>
              <w:rPr>
                <w:bCs/>
                <w:lang w:eastAsia="zh-CN"/>
              </w:rPr>
              <w:t>9.2.7</w:t>
            </w:r>
            <w:r w:rsidR="00F14281">
              <w:rPr>
                <w:bCs/>
                <w:lang w:eastAsia="zh-CN"/>
              </w:rPr>
              <w:t>.</w:t>
            </w:r>
          </w:p>
          <w:p w14:paraId="5BAF4FA6" w14:textId="77777777" w:rsidR="00F14281" w:rsidRPr="001A2B9B" w:rsidRDefault="00F14281" w:rsidP="00244C73">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629A2482" w14:textId="70DB6509" w:rsidR="00447F73" w:rsidRPr="00244C73" w:rsidRDefault="00447F73" w:rsidP="00447F73">
            <w:pPr>
              <w:pStyle w:val="CRCoverPage"/>
              <w:spacing w:after="0"/>
              <w:ind w:left="100"/>
              <w:rPr>
                <w:lang w:eastAsia="zh-CN"/>
              </w:rPr>
            </w:pPr>
            <w:r>
              <w:rPr>
                <w:noProof/>
              </w:rPr>
              <w:t xml:space="preserve">This CR has isolated impact with the previous version of the specification (same release) because it only impact the </w:t>
            </w:r>
            <w:r w:rsidR="00446F61" w:rsidRPr="00C96509">
              <w:rPr>
                <w:bCs/>
                <w:lang w:eastAsia="zh-CN"/>
              </w:rPr>
              <w:t>BH RLF detection indication</w:t>
            </w:r>
            <w:r>
              <w:rPr>
                <w:noProof/>
              </w:rPr>
              <w:t xml:space="preserve"> for IAB-node.</w:t>
            </w:r>
          </w:p>
          <w:p w14:paraId="31C656EC" w14:textId="16593024" w:rsidR="00865CA9" w:rsidRPr="00244C73" w:rsidRDefault="00865CA9" w:rsidP="006C0277">
            <w:pPr>
              <w:pStyle w:val="CRCoverPage"/>
              <w:spacing w:after="0"/>
              <w:ind w:left="100"/>
              <w:rPr>
                <w:lang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12AA0F21" w14:textId="7A714617" w:rsidR="00401727" w:rsidRDefault="00401727" w:rsidP="00865CA9">
            <w:pPr>
              <w:pStyle w:val="CRCoverPage"/>
              <w:spacing w:after="0"/>
              <w:ind w:left="100"/>
              <w:rPr>
                <w:lang w:eastAsia="zh-CN"/>
              </w:rPr>
            </w:pPr>
            <w:r>
              <w:rPr>
                <w:lang w:eastAsia="zh-CN"/>
              </w:rPr>
              <w:t xml:space="preserve">The trigger condition for </w:t>
            </w:r>
            <w:r w:rsidRPr="00401727">
              <w:rPr>
                <w:lang w:eastAsia="zh-CN"/>
              </w:rPr>
              <w:t xml:space="preserve">BH RLF detection indication </w:t>
            </w:r>
            <w:r>
              <w:rPr>
                <w:lang w:eastAsia="zh-CN"/>
              </w:rPr>
              <w:t>of</w:t>
            </w:r>
            <w:r w:rsidRPr="00401727">
              <w:rPr>
                <w:lang w:eastAsia="zh-CN"/>
              </w:rPr>
              <w:t xml:space="preserve"> a dual-connected IAB-MT</w:t>
            </w:r>
            <w:r>
              <w:rPr>
                <w:lang w:eastAsia="zh-CN"/>
              </w:rPr>
              <w:t xml:space="preserve"> is not consensus with latest RAN2’s agreements.</w:t>
            </w:r>
          </w:p>
          <w:p w14:paraId="5C4BEB44" w14:textId="483D7DCD" w:rsidR="00102BFD" w:rsidRPr="00BF4F47" w:rsidRDefault="00102BFD" w:rsidP="00401727">
            <w:pPr>
              <w:pStyle w:val="CRCoverPage"/>
              <w:spacing w:after="0"/>
              <w:ind w:left="100"/>
              <w:rPr>
                <w:lang w:eastAsia="zh-CN"/>
              </w:rPr>
            </w:pP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6191E4F2" w:rsidR="001E41F3" w:rsidRPr="00BF4F47" w:rsidRDefault="003256DF">
            <w:pPr>
              <w:pStyle w:val="CRCoverPage"/>
              <w:spacing w:after="0"/>
              <w:ind w:left="100"/>
              <w:rPr>
                <w:lang w:eastAsia="zh-CN"/>
              </w:rPr>
            </w:pPr>
            <w:r>
              <w:rPr>
                <w:lang w:eastAsia="zh-CN"/>
              </w:rPr>
              <w:t>9.2.7</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68A69AD1" w14:textId="71E4548F" w:rsidR="00E1614E" w:rsidRDefault="00E1614E">
      <w:pPr>
        <w:spacing w:after="0"/>
        <w:rPr>
          <w:rFonts w:ascii="Arial" w:eastAsia="宋体" w:hAnsi="Arial"/>
          <w:highlight w:val="yellow"/>
          <w:lang w:eastAsia="zh-CN"/>
        </w:rPr>
      </w:pPr>
    </w:p>
    <w:p w14:paraId="7BAA37D4" w14:textId="23F4C590"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004BE2AF" w14:textId="77777777" w:rsidR="000D30D3" w:rsidRDefault="000D30D3" w:rsidP="00096E2D">
      <w:pPr>
        <w:jc w:val="center"/>
        <w:rPr>
          <w:rFonts w:ascii="Arial" w:eastAsia="宋体" w:hAnsi="Arial"/>
          <w:color w:val="002060"/>
          <w:sz w:val="24"/>
          <w:szCs w:val="24"/>
          <w:lang w:eastAsia="zh-CN"/>
        </w:rPr>
      </w:pPr>
    </w:p>
    <w:p w14:paraId="3CD0715B" w14:textId="77777777" w:rsidR="00FB43BC" w:rsidRPr="00FB43BC" w:rsidRDefault="00FB43BC" w:rsidP="00FB43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20387990"/>
      <w:bookmarkStart w:id="2" w:name="_Toc29376070"/>
      <w:bookmarkStart w:id="3" w:name="_Toc37231964"/>
      <w:bookmarkStart w:id="4" w:name="_Toc46502021"/>
      <w:bookmarkStart w:id="5" w:name="_Toc51971369"/>
      <w:bookmarkStart w:id="6" w:name="_Toc52551352"/>
      <w:bookmarkStart w:id="7" w:name="_Toc100782035"/>
      <w:r w:rsidRPr="00FB43BC">
        <w:rPr>
          <w:rFonts w:ascii="Arial" w:eastAsia="Times New Roman" w:hAnsi="Arial"/>
          <w:sz w:val="28"/>
          <w:lang w:eastAsia="ja-JP"/>
        </w:rPr>
        <w:t>9.2.7</w:t>
      </w:r>
      <w:r w:rsidRPr="00FB43BC">
        <w:rPr>
          <w:rFonts w:ascii="Arial" w:eastAsia="Times New Roman" w:hAnsi="Arial"/>
          <w:sz w:val="28"/>
          <w:lang w:eastAsia="ja-JP"/>
        </w:rPr>
        <w:tab/>
        <w:t>Radio Link Failure</w:t>
      </w:r>
      <w:bookmarkEnd w:id="1"/>
      <w:bookmarkEnd w:id="2"/>
      <w:bookmarkEnd w:id="3"/>
      <w:bookmarkEnd w:id="4"/>
      <w:bookmarkEnd w:id="5"/>
      <w:bookmarkEnd w:id="6"/>
      <w:bookmarkEnd w:id="7"/>
    </w:p>
    <w:p w14:paraId="23997F09" w14:textId="77777777" w:rsidR="00FB43BC" w:rsidRPr="00FB43BC" w:rsidRDefault="00FB43BC" w:rsidP="00FB43BC">
      <w:pPr>
        <w:overflowPunct w:val="0"/>
        <w:autoSpaceDE w:val="0"/>
        <w:autoSpaceDN w:val="0"/>
        <w:adjustRightInd w:val="0"/>
        <w:textAlignment w:val="baseline"/>
        <w:rPr>
          <w:rFonts w:eastAsia="Times New Roman"/>
          <w:lang w:eastAsia="ja-JP"/>
        </w:rPr>
      </w:pPr>
      <w:r w:rsidRPr="00FB43BC">
        <w:rPr>
          <w:rFonts w:eastAsia="Times New Roman"/>
          <w:lang w:eastAsia="ja-JP"/>
        </w:rPr>
        <w:t xml:space="preserve">In RRC_CONNECTED, the UE performs Radio Link Monitoring (RLM) in the active BWP based on reference signals (SSB/CSI-RS) and signal quality thresholds configured by the network. </w:t>
      </w:r>
      <w:r w:rsidRPr="00FB43BC">
        <w:rPr>
          <w:rFonts w:eastAsia="Times New Roman"/>
          <w:shd w:val="clear" w:color="auto" w:fill="FFFFFF"/>
          <w:lang w:eastAsia="ja-JP"/>
        </w:rPr>
        <w:t xml:space="preserve">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w:t>
      </w:r>
      <w:r w:rsidRPr="00FB43BC">
        <w:rPr>
          <w:rFonts w:eastAsia="Yu Mincho"/>
          <w:shd w:val="clear" w:color="auto" w:fill="FFFFFF"/>
          <w:lang w:eastAsia="ja-JP"/>
        </w:rPr>
        <w:t xml:space="preserve">detection of radio link failure </w:t>
      </w:r>
      <w:r w:rsidRPr="00FB43BC">
        <w:rPr>
          <w:rFonts w:eastAsia="Times New Roman"/>
          <w:shd w:val="clear" w:color="auto" w:fill="FFFFFF"/>
          <w:lang w:eastAsia="ja-JP"/>
        </w:rPr>
        <w:t>at the source cell</w:t>
      </w:r>
      <w:r w:rsidRPr="00FB43BC">
        <w:rPr>
          <w:rFonts w:eastAsia="Times New Roman"/>
          <w:lang w:eastAsia="ja-JP"/>
        </w:rPr>
        <w:t xml:space="preserve"> </w:t>
      </w:r>
      <w:r w:rsidRPr="00FB43BC">
        <w:rPr>
          <w:rFonts w:eastAsia="Times New Roman"/>
          <w:shd w:val="clear" w:color="auto" w:fill="FFFFFF"/>
          <w:lang w:eastAsia="ja-JP"/>
        </w:rPr>
        <w:t xml:space="preserve">until the successful completion of the </w:t>
      </w:r>
      <w:proofErr w:type="gramStart"/>
      <w:r w:rsidRPr="00FB43BC">
        <w:rPr>
          <w:rFonts w:eastAsia="Times New Roman"/>
          <w:shd w:val="clear" w:color="auto" w:fill="FFFFFF"/>
          <w:lang w:eastAsia="ja-JP"/>
        </w:rPr>
        <w:t>random access</w:t>
      </w:r>
      <w:proofErr w:type="gramEnd"/>
      <w:r w:rsidRPr="00FB43BC">
        <w:rPr>
          <w:rFonts w:eastAsia="Times New Roman"/>
          <w:shd w:val="clear" w:color="auto" w:fill="FFFFFF"/>
          <w:lang w:eastAsia="ja-JP"/>
        </w:rPr>
        <w:t xml:space="preserve"> procedure to the target cell.</w:t>
      </w:r>
    </w:p>
    <w:p w14:paraId="52AB40FA" w14:textId="77777777" w:rsidR="00FB43BC" w:rsidRPr="00FB43BC" w:rsidRDefault="00FB43BC" w:rsidP="00FB43BC">
      <w:pPr>
        <w:overflowPunct w:val="0"/>
        <w:autoSpaceDE w:val="0"/>
        <w:autoSpaceDN w:val="0"/>
        <w:adjustRightInd w:val="0"/>
        <w:textAlignment w:val="baseline"/>
        <w:rPr>
          <w:rFonts w:eastAsia="Times New Roman"/>
          <w:lang w:eastAsia="ja-JP"/>
        </w:rPr>
      </w:pPr>
      <w:r w:rsidRPr="00FB43BC">
        <w:rPr>
          <w:rFonts w:eastAsia="Times New Roman"/>
          <w:lang w:eastAsia="ja-JP"/>
        </w:rPr>
        <w:t>The UE declares Radio Link Failure (RLF) when one of the following criteria are met:</w:t>
      </w:r>
    </w:p>
    <w:p w14:paraId="0EE8A651"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Expiry of a radio problem timer started after indication of radio problems from the physical layer (if radio problems are recovered before the timer is expired, the UE stops the timer); or</w:t>
      </w:r>
    </w:p>
    <w:p w14:paraId="0E412FB2"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Expiry of a timer started upon triggering a measurement report for a measurement identity for which the timer has been configured while another radio problem timer is running; or</w:t>
      </w:r>
    </w:p>
    <w:p w14:paraId="75CF70F7"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Random access procedure failure; or</w:t>
      </w:r>
    </w:p>
    <w:p w14:paraId="322DA180"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RLC failure; or</w:t>
      </w:r>
    </w:p>
    <w:p w14:paraId="1B998963"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Detection of consistent uplink LBT failures for operation with shared spectrum channel access as described in 5.6.1; or</w:t>
      </w:r>
    </w:p>
    <w:p w14:paraId="6C38654B"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For IAB-MT, the reception of a BH RLF indication received from its parent node.</w:t>
      </w:r>
    </w:p>
    <w:p w14:paraId="4A92CF47" w14:textId="77777777" w:rsidR="00FB43BC" w:rsidRPr="00FB43BC" w:rsidRDefault="00FB43BC" w:rsidP="00FB43BC">
      <w:pPr>
        <w:overflowPunct w:val="0"/>
        <w:autoSpaceDE w:val="0"/>
        <w:autoSpaceDN w:val="0"/>
        <w:adjustRightInd w:val="0"/>
        <w:textAlignment w:val="baseline"/>
        <w:rPr>
          <w:rFonts w:eastAsia="Times New Roman"/>
          <w:lang w:eastAsia="ja-JP"/>
        </w:rPr>
      </w:pPr>
      <w:r w:rsidRPr="00FB43BC">
        <w:rPr>
          <w:rFonts w:eastAsia="Times New Roman"/>
          <w:lang w:eastAsia="ja-JP"/>
        </w:rPr>
        <w:t>After RLF is declared, the UE:</w:t>
      </w:r>
    </w:p>
    <w:p w14:paraId="7D26B952"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stays in RRC_</w:t>
      </w:r>
      <w:proofErr w:type="gramStart"/>
      <w:r w:rsidRPr="00FB43BC">
        <w:rPr>
          <w:rFonts w:eastAsia="Times New Roman"/>
          <w:lang w:eastAsia="ja-JP"/>
        </w:rPr>
        <w:t>CONNECTED;</w:t>
      </w:r>
      <w:proofErr w:type="gramEnd"/>
    </w:p>
    <w:p w14:paraId="51A07985"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in case of DAPS handover, for RLF in the source cell:</w:t>
      </w:r>
    </w:p>
    <w:p w14:paraId="1462D18A" w14:textId="77777777" w:rsidR="00FB43BC" w:rsidRPr="00FB43BC" w:rsidRDefault="00FB43BC" w:rsidP="00FB43BC">
      <w:pPr>
        <w:overflowPunct w:val="0"/>
        <w:autoSpaceDE w:val="0"/>
        <w:autoSpaceDN w:val="0"/>
        <w:adjustRightInd w:val="0"/>
        <w:ind w:left="851"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 xml:space="preserve">stops any data transmission or reception via the source link and releases the source link, but maintains the source RRC </w:t>
      </w:r>
      <w:proofErr w:type="gramStart"/>
      <w:r w:rsidRPr="00FB43BC">
        <w:rPr>
          <w:rFonts w:eastAsia="Times New Roman"/>
          <w:lang w:eastAsia="ja-JP"/>
        </w:rPr>
        <w:t>configuration;</w:t>
      </w:r>
      <w:proofErr w:type="gramEnd"/>
    </w:p>
    <w:p w14:paraId="2E0D5607" w14:textId="77777777" w:rsidR="00FB43BC" w:rsidRPr="00FB43BC" w:rsidRDefault="00FB43BC" w:rsidP="00FB43BC">
      <w:pPr>
        <w:overflowPunct w:val="0"/>
        <w:autoSpaceDE w:val="0"/>
        <w:autoSpaceDN w:val="0"/>
        <w:adjustRightInd w:val="0"/>
        <w:ind w:left="851" w:hanging="284"/>
        <w:textAlignment w:val="baseline"/>
        <w:rPr>
          <w:rFonts w:eastAsia="Times New Roman"/>
          <w:noProof/>
          <w:lang w:eastAsia="ja-JP"/>
        </w:rPr>
      </w:pPr>
      <w:r w:rsidRPr="00FB43BC">
        <w:rPr>
          <w:rFonts w:eastAsia="Times New Roman"/>
          <w:lang w:eastAsia="ja-JP"/>
        </w:rPr>
        <w:t>-</w:t>
      </w:r>
      <w:r w:rsidRPr="00FB43BC">
        <w:rPr>
          <w:rFonts w:eastAsia="Times New Roman"/>
          <w:lang w:eastAsia="ja-JP"/>
        </w:rPr>
        <w:tab/>
        <w:t xml:space="preserve">if </w:t>
      </w:r>
      <w:r w:rsidRPr="00FB43BC">
        <w:rPr>
          <w:rFonts w:eastAsia="Times New Roman"/>
          <w:noProof/>
          <w:lang w:eastAsia="ja-JP"/>
        </w:rPr>
        <w:t>handover failure is then declared at the target cell, the UE:</w:t>
      </w:r>
    </w:p>
    <w:p w14:paraId="50AA1B8A" w14:textId="77777777" w:rsidR="00FB43BC" w:rsidRPr="00FB43BC" w:rsidRDefault="00FB43BC" w:rsidP="00FB43BC">
      <w:pPr>
        <w:overflowPunct w:val="0"/>
        <w:autoSpaceDE w:val="0"/>
        <w:autoSpaceDN w:val="0"/>
        <w:adjustRightInd w:val="0"/>
        <w:ind w:left="1135"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 xml:space="preserve">selects a suitable cell and then initiates RRC </w:t>
      </w:r>
      <w:proofErr w:type="gramStart"/>
      <w:r w:rsidRPr="00FB43BC">
        <w:rPr>
          <w:rFonts w:eastAsia="Times New Roman"/>
          <w:lang w:eastAsia="ja-JP"/>
        </w:rPr>
        <w:t>re-establishment;</w:t>
      </w:r>
      <w:proofErr w:type="gramEnd"/>
    </w:p>
    <w:p w14:paraId="28EF6489" w14:textId="77777777" w:rsidR="00FB43BC" w:rsidRPr="00FB43BC" w:rsidRDefault="00FB43BC" w:rsidP="00FB43BC">
      <w:pPr>
        <w:overflowPunct w:val="0"/>
        <w:autoSpaceDE w:val="0"/>
        <w:autoSpaceDN w:val="0"/>
        <w:adjustRightInd w:val="0"/>
        <w:ind w:left="1135"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enters RRC_IDLE if a suitable cell was not found within a certain time after handover failure was declared.</w:t>
      </w:r>
    </w:p>
    <w:p w14:paraId="02F0A8BA"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in case of CHO, for RLF in the source cell:</w:t>
      </w:r>
    </w:p>
    <w:p w14:paraId="65858996" w14:textId="77777777" w:rsidR="00FB43BC" w:rsidRPr="00FB43BC" w:rsidRDefault="00FB43BC" w:rsidP="00FB43BC">
      <w:pPr>
        <w:overflowPunct w:val="0"/>
        <w:autoSpaceDE w:val="0"/>
        <w:autoSpaceDN w:val="0"/>
        <w:adjustRightInd w:val="0"/>
        <w:ind w:left="851"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 xml:space="preserve">selects a suitable cell and if the selected cell is a CHO candidate and if network configured the UE to try CHO after RLF then the UE attempts CHO execution once, otherwise re-establishment is </w:t>
      </w:r>
      <w:proofErr w:type="gramStart"/>
      <w:r w:rsidRPr="00FB43BC">
        <w:rPr>
          <w:rFonts w:eastAsia="Times New Roman"/>
          <w:lang w:eastAsia="ja-JP"/>
        </w:rPr>
        <w:t>performed;</w:t>
      </w:r>
      <w:proofErr w:type="gramEnd"/>
    </w:p>
    <w:p w14:paraId="4EFC2B2A" w14:textId="77777777" w:rsidR="00FB43BC" w:rsidRPr="00FB43BC" w:rsidRDefault="00FB43BC" w:rsidP="00FB43BC">
      <w:pPr>
        <w:overflowPunct w:val="0"/>
        <w:autoSpaceDE w:val="0"/>
        <w:autoSpaceDN w:val="0"/>
        <w:adjustRightInd w:val="0"/>
        <w:ind w:left="851"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enters RRC_IDLE if a suitable cell was not found within a certain time after RLF was declared.</w:t>
      </w:r>
    </w:p>
    <w:p w14:paraId="3B10DBC6"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otherwise, for RLF in the serving cell or in case of DAPS handover, for RLF in the target cell before releasing the source cell:</w:t>
      </w:r>
    </w:p>
    <w:p w14:paraId="10CC1BE4" w14:textId="77777777" w:rsidR="00FB43BC" w:rsidRPr="00FB43BC" w:rsidRDefault="00FB43BC" w:rsidP="00FB43BC">
      <w:pPr>
        <w:overflowPunct w:val="0"/>
        <w:autoSpaceDE w:val="0"/>
        <w:autoSpaceDN w:val="0"/>
        <w:adjustRightInd w:val="0"/>
        <w:ind w:left="851" w:hanging="284"/>
        <w:textAlignment w:val="baseline"/>
        <w:rPr>
          <w:rFonts w:eastAsia="Times New Roman"/>
          <w:lang w:eastAsia="ja-JP"/>
        </w:rPr>
      </w:pPr>
      <w:r w:rsidRPr="00FB43BC">
        <w:rPr>
          <w:rFonts w:eastAsia="Times New Roman"/>
          <w:lang w:eastAsia="ja-JP"/>
        </w:rPr>
        <w:lastRenderedPageBreak/>
        <w:t>-</w:t>
      </w:r>
      <w:r w:rsidRPr="00FB43BC">
        <w:rPr>
          <w:rFonts w:eastAsia="Times New Roman"/>
          <w:lang w:eastAsia="ja-JP"/>
        </w:rPr>
        <w:tab/>
        <w:t xml:space="preserve">selects a suitable cell and then initiates RRC </w:t>
      </w:r>
      <w:proofErr w:type="gramStart"/>
      <w:r w:rsidRPr="00FB43BC">
        <w:rPr>
          <w:rFonts w:eastAsia="Times New Roman"/>
          <w:lang w:eastAsia="ja-JP"/>
        </w:rPr>
        <w:t>re-establishment;</w:t>
      </w:r>
      <w:proofErr w:type="gramEnd"/>
    </w:p>
    <w:p w14:paraId="0156AEF5" w14:textId="77777777" w:rsidR="00FB43BC" w:rsidRPr="00FB43BC" w:rsidRDefault="00FB43BC" w:rsidP="00FB43BC">
      <w:pPr>
        <w:overflowPunct w:val="0"/>
        <w:autoSpaceDE w:val="0"/>
        <w:autoSpaceDN w:val="0"/>
        <w:adjustRightInd w:val="0"/>
        <w:ind w:left="851"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enters RRC_IDLE if a suitable cell was not found within a certain time after RLF was declared.</w:t>
      </w:r>
    </w:p>
    <w:p w14:paraId="75829829" w14:textId="77777777" w:rsidR="00FB43BC" w:rsidRPr="00FB43BC" w:rsidRDefault="00FB43BC" w:rsidP="00FB43BC">
      <w:pPr>
        <w:overflowPunct w:val="0"/>
        <w:autoSpaceDE w:val="0"/>
        <w:autoSpaceDN w:val="0"/>
        <w:adjustRightInd w:val="0"/>
        <w:textAlignment w:val="baseline"/>
        <w:rPr>
          <w:rFonts w:eastAsia="Times New Roman"/>
          <w:lang w:eastAsia="ja-JP"/>
        </w:rPr>
      </w:pPr>
      <w:r w:rsidRPr="00FB43BC">
        <w:rPr>
          <w:rFonts w:eastAsia="Times New Roman"/>
          <w:lang w:eastAsia="ja-JP"/>
        </w:rPr>
        <w:t>When RLF occurs at the IAB BH link, the same mechanisms and procedures are applied as for the access link. This includes BH RLF detection and RLF recovery.</w:t>
      </w:r>
    </w:p>
    <w:p w14:paraId="2E144EB7" w14:textId="77777777" w:rsidR="00FB43BC" w:rsidRPr="00FB43BC" w:rsidRDefault="00FB43BC" w:rsidP="00FB43BC">
      <w:pPr>
        <w:overflowPunct w:val="0"/>
        <w:autoSpaceDE w:val="0"/>
        <w:autoSpaceDN w:val="0"/>
        <w:adjustRightInd w:val="0"/>
        <w:textAlignment w:val="baseline"/>
        <w:rPr>
          <w:rFonts w:eastAsia="Times New Roman"/>
          <w:lang w:eastAsia="ja-JP"/>
        </w:rPr>
      </w:pPr>
      <w:r w:rsidRPr="00FB43BC">
        <w:rPr>
          <w:rFonts w:eastAsia="Times New Roman"/>
          <w:lang w:eastAsia="ja-JP"/>
        </w:rPr>
        <w:t>The IAB-DU can transmit a BH RLF detection indication to its child nodes in the following cases:</w:t>
      </w:r>
    </w:p>
    <w:p w14:paraId="5C1C7E32"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 xml:space="preserve">The collocated IAB-MT initiates RRC </w:t>
      </w:r>
      <w:proofErr w:type="gramStart"/>
      <w:r w:rsidRPr="00FB43BC">
        <w:rPr>
          <w:rFonts w:eastAsia="Times New Roman"/>
          <w:lang w:eastAsia="ja-JP"/>
        </w:rPr>
        <w:t>re-establishment;</w:t>
      </w:r>
      <w:proofErr w:type="gramEnd"/>
    </w:p>
    <w:p w14:paraId="4C223B73" w14:textId="5C38EF90"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 xml:space="preserve">The collocated IAB-MT is dual-connected, </w:t>
      </w:r>
      <w:ins w:id="8" w:author="Lenovo" w:date="2022-04-24T16:27:00Z">
        <w:r w:rsidR="003256DF" w:rsidRPr="003256DF">
          <w:rPr>
            <w:rFonts w:eastAsia="Times New Roman"/>
            <w:lang w:eastAsia="ja-JP"/>
          </w:rPr>
          <w:t>e.g., configured with CP-UP split/NR-DC/EN-DC</w:t>
        </w:r>
        <w:r w:rsidR="003256DF">
          <w:rPr>
            <w:rFonts w:eastAsia="Times New Roman"/>
            <w:lang w:eastAsia="ja-JP"/>
          </w:rPr>
          <w:t xml:space="preserve">, </w:t>
        </w:r>
      </w:ins>
      <w:r w:rsidRPr="00FB43BC">
        <w:rPr>
          <w:rFonts w:eastAsia="Times New Roman"/>
          <w:lang w:eastAsia="ja-JP"/>
        </w:rPr>
        <w:t>detects BH RLF</w:t>
      </w:r>
      <w:ins w:id="9" w:author="Lenovo" w:date="2022-04-24T16:26:00Z">
        <w:r w:rsidR="003256DF">
          <w:rPr>
            <w:rFonts w:eastAsia="Times New Roman"/>
            <w:lang w:eastAsia="ja-JP"/>
          </w:rPr>
          <w:t>(s) on all the link(s)providing F1 interface over BAP;</w:t>
        </w:r>
      </w:ins>
      <w:r w:rsidRPr="00FB43BC">
        <w:rPr>
          <w:rFonts w:eastAsia="Times New Roman"/>
          <w:lang w:eastAsia="ja-JP"/>
        </w:rPr>
        <w:t xml:space="preserve"> </w:t>
      </w:r>
      <w:del w:id="10" w:author="Lenovo" w:date="2022-04-24T16:26:00Z">
        <w:r w:rsidRPr="00FB43BC" w:rsidDel="003256DF">
          <w:rPr>
            <w:rFonts w:eastAsia="Times New Roman"/>
            <w:lang w:eastAsia="ja-JP"/>
          </w:rPr>
          <w:delText>on a BH link, and cannot perform UL re-routing for any traffic. This includes the scenario of an IAB-node operating in EN-DC or NR-DC, which uses only one link for backhauling and has BH RLF on this BH link;</w:delText>
        </w:r>
      </w:del>
    </w:p>
    <w:p w14:paraId="584F8B35" w14:textId="77777777" w:rsidR="00FB43BC" w:rsidRPr="00FB43BC" w:rsidRDefault="00FB43BC" w:rsidP="00FB43BC">
      <w:pPr>
        <w:overflowPunct w:val="0"/>
        <w:autoSpaceDE w:val="0"/>
        <w:autoSpaceDN w:val="0"/>
        <w:adjustRightInd w:val="0"/>
        <w:ind w:left="568" w:hanging="284"/>
        <w:textAlignment w:val="baseline"/>
        <w:rPr>
          <w:rFonts w:eastAsia="Times New Roman"/>
          <w:lang w:eastAsia="ja-JP"/>
        </w:rPr>
      </w:pPr>
      <w:r w:rsidRPr="00FB43BC">
        <w:rPr>
          <w:rFonts w:eastAsia="Times New Roman"/>
          <w:lang w:eastAsia="ja-JP"/>
        </w:rPr>
        <w:t>-</w:t>
      </w:r>
      <w:r w:rsidRPr="00FB43BC">
        <w:rPr>
          <w:rFonts w:eastAsia="Times New Roman"/>
          <w:lang w:eastAsia="ja-JP"/>
        </w:rPr>
        <w:tab/>
        <w:t>The collocated IAB-MT has received a BH RLF detection indication from a parent node, and there is no remaining backhaul link that is unaffected by the BH RLF condition indicated.</w:t>
      </w:r>
    </w:p>
    <w:p w14:paraId="7E9C67B0" w14:textId="77777777" w:rsidR="00FB43BC" w:rsidRPr="00FB43BC" w:rsidRDefault="00FB43BC" w:rsidP="00FB43BC">
      <w:pPr>
        <w:overflowPunct w:val="0"/>
        <w:autoSpaceDE w:val="0"/>
        <w:autoSpaceDN w:val="0"/>
        <w:adjustRightInd w:val="0"/>
        <w:textAlignment w:val="baseline"/>
        <w:rPr>
          <w:rFonts w:eastAsia="Times New Roman"/>
          <w:lang w:eastAsia="ja-JP"/>
        </w:rPr>
      </w:pPr>
      <w:r w:rsidRPr="00FB43BC">
        <w:rPr>
          <w:rFonts w:eastAsia="Times New Roman"/>
          <w:lang w:eastAsia="ja-JP"/>
        </w:rPr>
        <w:t>Upon reception of the BH RLF detection indication, the child node may perform local rerouting for upstream traffic if possible.</w:t>
      </w:r>
    </w:p>
    <w:p w14:paraId="5142B94E" w14:textId="77777777" w:rsidR="00FB43BC" w:rsidRPr="00FB43BC" w:rsidRDefault="00FB43BC" w:rsidP="00FB43BC">
      <w:pPr>
        <w:overflowPunct w:val="0"/>
        <w:autoSpaceDE w:val="0"/>
        <w:autoSpaceDN w:val="0"/>
        <w:adjustRightInd w:val="0"/>
        <w:textAlignment w:val="baseline"/>
        <w:rPr>
          <w:rFonts w:eastAsia="Times New Roman"/>
          <w:lang w:eastAsia="ja-JP"/>
        </w:rPr>
      </w:pPr>
      <w:r w:rsidRPr="00FB43BC">
        <w:rPr>
          <w:rFonts w:eastAsia="Times New Roman"/>
          <w:lang w:eastAsia="ja-JP"/>
        </w:rPr>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07CBD49C" w14:textId="77777777" w:rsidR="00FB43BC" w:rsidRPr="00FB43BC" w:rsidRDefault="00FB43BC" w:rsidP="00FB43BC">
      <w:pPr>
        <w:overflowPunct w:val="0"/>
        <w:autoSpaceDE w:val="0"/>
        <w:autoSpaceDN w:val="0"/>
        <w:adjustRightInd w:val="0"/>
        <w:textAlignment w:val="baseline"/>
        <w:rPr>
          <w:rFonts w:eastAsia="Times New Roman"/>
          <w:lang w:eastAsia="ja-JP"/>
        </w:rPr>
      </w:pPr>
      <w:r w:rsidRPr="00FB43BC">
        <w:rPr>
          <w:rFonts w:eastAsia="Times New Roman"/>
          <w:lang w:eastAsia="ja-JP"/>
        </w:rPr>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31A80E09" w14:textId="77777777" w:rsidR="00FB43BC" w:rsidRPr="00FB43BC" w:rsidRDefault="00FB43BC" w:rsidP="00FB43BC">
      <w:pPr>
        <w:overflowPunct w:val="0"/>
        <w:autoSpaceDE w:val="0"/>
        <w:autoSpaceDN w:val="0"/>
        <w:adjustRightInd w:val="0"/>
        <w:textAlignment w:val="baseline"/>
        <w:rPr>
          <w:rFonts w:eastAsia="Times New Roman"/>
          <w:lang w:eastAsia="ja-JP"/>
        </w:rPr>
      </w:pPr>
      <w:r w:rsidRPr="00FB43BC">
        <w:rPr>
          <w:rFonts w:eastAsia="Times New Roman"/>
          <w:lang w:eastAsia="ja-JP"/>
        </w:rPr>
        <w:t>Upon reception of the BH RLF recovery indication, the child node reverts the actions triggered by the reception of the previous BH RLF detection indication.</w:t>
      </w:r>
    </w:p>
    <w:p w14:paraId="172F2CF0" w14:textId="77777777" w:rsidR="00FB43BC" w:rsidRPr="00FB43BC" w:rsidRDefault="00FB43BC" w:rsidP="00FB43BC">
      <w:pPr>
        <w:overflowPunct w:val="0"/>
        <w:autoSpaceDE w:val="0"/>
        <w:autoSpaceDN w:val="0"/>
        <w:adjustRightInd w:val="0"/>
        <w:textAlignment w:val="baseline"/>
        <w:rPr>
          <w:rFonts w:eastAsia="Times New Roman"/>
          <w:lang w:eastAsia="ja-JP"/>
        </w:rPr>
      </w:pPr>
      <w:r w:rsidRPr="00FB43BC">
        <w:rPr>
          <w:rFonts w:eastAsia="Times New Roman"/>
          <w:lang w:eastAsia="ja-JP"/>
        </w:rPr>
        <w:t>In case the RRC re-establishment procedure fails, the IAB-node may transmit a BH RLF indication to its child nodes. The BH RLF detection indication, BH RLF recovery indication and BH RLF indication are transmitted as BAP Control PDUs.</w:t>
      </w:r>
    </w:p>
    <w:p w14:paraId="1D737F0C" w14:textId="6F87257F" w:rsidR="000D30D3" w:rsidRPr="00FB43BC" w:rsidRDefault="000D30D3" w:rsidP="000D30D3">
      <w:pPr>
        <w:overflowPunct w:val="0"/>
        <w:autoSpaceDE w:val="0"/>
        <w:autoSpaceDN w:val="0"/>
        <w:adjustRightInd w:val="0"/>
        <w:textAlignment w:val="baseline"/>
        <w:rPr>
          <w:rFonts w:eastAsia="Wingdings"/>
          <w:lang w:eastAsia="ja-JP"/>
        </w:rPr>
      </w:pPr>
    </w:p>
    <w:p w14:paraId="3E6A613A" w14:textId="0878F6B7" w:rsidR="00EC6478" w:rsidRPr="00D655A3" w:rsidRDefault="00EC6478" w:rsidP="00EC6478">
      <w:pPr>
        <w:jc w:val="center"/>
        <w:rPr>
          <w:rFonts w:ascii="Courier New" w:eastAsia="Malgun Gothic" w:hAnsi="Courier New" w:cs="Arial"/>
          <w:iCs/>
          <w:noProof/>
          <w:sz w:val="16"/>
          <w:lang w:eastAsia="ko-KR"/>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End of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207833DD" w14:textId="0F4B3DA2" w:rsidR="00EC6478" w:rsidRPr="00D655A3" w:rsidRDefault="00EC6478" w:rsidP="00EC6478">
      <w:pPr>
        <w:jc w:val="center"/>
        <w:rPr>
          <w:rFonts w:ascii="Courier New" w:eastAsia="Malgun Gothic" w:hAnsi="Courier New" w:cs="Arial"/>
          <w:iCs/>
          <w:noProof/>
          <w:sz w:val="16"/>
          <w:lang w:eastAsia="ko-KR"/>
        </w:rPr>
      </w:pPr>
    </w:p>
    <w:sectPr w:rsidR="00EC6478" w:rsidRPr="00D655A3" w:rsidSect="00EC647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BC85" w14:textId="77777777" w:rsidR="003721EB" w:rsidRDefault="003721EB">
      <w:r>
        <w:separator/>
      </w:r>
    </w:p>
  </w:endnote>
  <w:endnote w:type="continuationSeparator" w:id="0">
    <w:p w14:paraId="4E665CAE" w14:textId="77777777" w:rsidR="003721EB" w:rsidRDefault="0037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C7F42" w14:textId="77777777" w:rsidR="003721EB" w:rsidRDefault="003721EB">
      <w:r>
        <w:separator/>
      </w:r>
    </w:p>
  </w:footnote>
  <w:footnote w:type="continuationSeparator" w:id="0">
    <w:p w14:paraId="787A7025" w14:textId="77777777" w:rsidR="003721EB" w:rsidRDefault="00372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A76C5D"/>
    <w:multiLevelType w:val="hybridMultilevel"/>
    <w:tmpl w:val="CF88363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4E203D"/>
    <w:multiLevelType w:val="hybridMultilevel"/>
    <w:tmpl w:val="E446FD5A"/>
    <w:lvl w:ilvl="0" w:tplc="E69A28F6">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7"/>
  </w:num>
  <w:num w:numId="4">
    <w:abstractNumId w:val="8"/>
  </w:num>
  <w:num w:numId="5">
    <w:abstractNumId w:val="0"/>
  </w:num>
  <w:num w:numId="6">
    <w:abstractNumId w:val="5"/>
  </w:num>
  <w:num w:numId="7">
    <w:abstractNumId w:val="2"/>
  </w:num>
  <w:num w:numId="8">
    <w:abstractNumId w:val="4"/>
  </w:num>
  <w:num w:numId="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6E"/>
    <w:rsid w:val="00022E4A"/>
    <w:rsid w:val="000230FD"/>
    <w:rsid w:val="0002337A"/>
    <w:rsid w:val="0003145B"/>
    <w:rsid w:val="00035090"/>
    <w:rsid w:val="00036260"/>
    <w:rsid w:val="00060A09"/>
    <w:rsid w:val="00070E39"/>
    <w:rsid w:val="000755E5"/>
    <w:rsid w:val="0008040F"/>
    <w:rsid w:val="00083421"/>
    <w:rsid w:val="0008690A"/>
    <w:rsid w:val="00096E2D"/>
    <w:rsid w:val="000A6394"/>
    <w:rsid w:val="000B3BA7"/>
    <w:rsid w:val="000B7FED"/>
    <w:rsid w:val="000C038A"/>
    <w:rsid w:val="000C6598"/>
    <w:rsid w:val="000D30D3"/>
    <w:rsid w:val="000D4481"/>
    <w:rsid w:val="000D44B3"/>
    <w:rsid w:val="000E2C34"/>
    <w:rsid w:val="000F68B1"/>
    <w:rsid w:val="00102BFD"/>
    <w:rsid w:val="00104435"/>
    <w:rsid w:val="00126628"/>
    <w:rsid w:val="0013168C"/>
    <w:rsid w:val="00145D43"/>
    <w:rsid w:val="00152090"/>
    <w:rsid w:val="00152F83"/>
    <w:rsid w:val="001613E2"/>
    <w:rsid w:val="001670D2"/>
    <w:rsid w:val="00173FAA"/>
    <w:rsid w:val="00187DA1"/>
    <w:rsid w:val="00192C46"/>
    <w:rsid w:val="001A08B3"/>
    <w:rsid w:val="001A184C"/>
    <w:rsid w:val="001A2B9B"/>
    <w:rsid w:val="001A3D77"/>
    <w:rsid w:val="001A781F"/>
    <w:rsid w:val="001A7B60"/>
    <w:rsid w:val="001B1AB9"/>
    <w:rsid w:val="001B52F0"/>
    <w:rsid w:val="001B7A65"/>
    <w:rsid w:val="001E41F3"/>
    <w:rsid w:val="00205544"/>
    <w:rsid w:val="002058A6"/>
    <w:rsid w:val="0022619A"/>
    <w:rsid w:val="00244C73"/>
    <w:rsid w:val="002545B8"/>
    <w:rsid w:val="0026004D"/>
    <w:rsid w:val="002640DD"/>
    <w:rsid w:val="00270122"/>
    <w:rsid w:val="002709C5"/>
    <w:rsid w:val="00270A5B"/>
    <w:rsid w:val="00275D12"/>
    <w:rsid w:val="00277968"/>
    <w:rsid w:val="00284FEB"/>
    <w:rsid w:val="002860C4"/>
    <w:rsid w:val="002871FD"/>
    <w:rsid w:val="00287513"/>
    <w:rsid w:val="00291B23"/>
    <w:rsid w:val="002970CB"/>
    <w:rsid w:val="002A392E"/>
    <w:rsid w:val="002A78C3"/>
    <w:rsid w:val="002B5741"/>
    <w:rsid w:val="002B69AE"/>
    <w:rsid w:val="002C28CC"/>
    <w:rsid w:val="002E4278"/>
    <w:rsid w:val="002E472E"/>
    <w:rsid w:val="0030364F"/>
    <w:rsid w:val="00305409"/>
    <w:rsid w:val="0030546A"/>
    <w:rsid w:val="00320102"/>
    <w:rsid w:val="003256DF"/>
    <w:rsid w:val="00347B36"/>
    <w:rsid w:val="00350A2E"/>
    <w:rsid w:val="00354A48"/>
    <w:rsid w:val="003603B1"/>
    <w:rsid w:val="003609EF"/>
    <w:rsid w:val="0036231A"/>
    <w:rsid w:val="00367079"/>
    <w:rsid w:val="003721EB"/>
    <w:rsid w:val="00374DD4"/>
    <w:rsid w:val="00381E40"/>
    <w:rsid w:val="003A14F5"/>
    <w:rsid w:val="003B3C22"/>
    <w:rsid w:val="003B6517"/>
    <w:rsid w:val="003C713C"/>
    <w:rsid w:val="003E1A36"/>
    <w:rsid w:val="00401727"/>
    <w:rsid w:val="00410371"/>
    <w:rsid w:val="004219FB"/>
    <w:rsid w:val="004242F1"/>
    <w:rsid w:val="00446F61"/>
    <w:rsid w:val="00447F73"/>
    <w:rsid w:val="00472549"/>
    <w:rsid w:val="00481237"/>
    <w:rsid w:val="00484674"/>
    <w:rsid w:val="0048772D"/>
    <w:rsid w:val="004A628E"/>
    <w:rsid w:val="004B1A2F"/>
    <w:rsid w:val="004B75B7"/>
    <w:rsid w:val="00507341"/>
    <w:rsid w:val="0051580D"/>
    <w:rsid w:val="005271F5"/>
    <w:rsid w:val="005345FB"/>
    <w:rsid w:val="00541EA4"/>
    <w:rsid w:val="0054657E"/>
    <w:rsid w:val="00546939"/>
    <w:rsid w:val="00547111"/>
    <w:rsid w:val="00554E43"/>
    <w:rsid w:val="0055629E"/>
    <w:rsid w:val="00566F2B"/>
    <w:rsid w:val="00572962"/>
    <w:rsid w:val="00576ED6"/>
    <w:rsid w:val="005803B6"/>
    <w:rsid w:val="00592D74"/>
    <w:rsid w:val="00596211"/>
    <w:rsid w:val="005A3FFB"/>
    <w:rsid w:val="005A59D9"/>
    <w:rsid w:val="005B2411"/>
    <w:rsid w:val="005D21E2"/>
    <w:rsid w:val="005D6973"/>
    <w:rsid w:val="005E2C44"/>
    <w:rsid w:val="005E6BD7"/>
    <w:rsid w:val="005F4515"/>
    <w:rsid w:val="00600F09"/>
    <w:rsid w:val="00601F8B"/>
    <w:rsid w:val="00610322"/>
    <w:rsid w:val="006120FB"/>
    <w:rsid w:val="00612CFE"/>
    <w:rsid w:val="0061345D"/>
    <w:rsid w:val="006204D7"/>
    <w:rsid w:val="00621188"/>
    <w:rsid w:val="006257ED"/>
    <w:rsid w:val="0063786C"/>
    <w:rsid w:val="00645E5C"/>
    <w:rsid w:val="00665C47"/>
    <w:rsid w:val="006704FF"/>
    <w:rsid w:val="00673C07"/>
    <w:rsid w:val="00695808"/>
    <w:rsid w:val="006A0B50"/>
    <w:rsid w:val="006B46FB"/>
    <w:rsid w:val="006B4B54"/>
    <w:rsid w:val="006C0277"/>
    <w:rsid w:val="006C2CD2"/>
    <w:rsid w:val="006D2B12"/>
    <w:rsid w:val="006D2D0C"/>
    <w:rsid w:val="006D2E05"/>
    <w:rsid w:val="006E21FB"/>
    <w:rsid w:val="006E4852"/>
    <w:rsid w:val="006F7791"/>
    <w:rsid w:val="0072754E"/>
    <w:rsid w:val="00731DF7"/>
    <w:rsid w:val="007345B6"/>
    <w:rsid w:val="007473E7"/>
    <w:rsid w:val="00753416"/>
    <w:rsid w:val="00765B9B"/>
    <w:rsid w:val="00782D0E"/>
    <w:rsid w:val="00785D77"/>
    <w:rsid w:val="00792342"/>
    <w:rsid w:val="007977A8"/>
    <w:rsid w:val="007A300B"/>
    <w:rsid w:val="007A7D26"/>
    <w:rsid w:val="007B0135"/>
    <w:rsid w:val="007B512A"/>
    <w:rsid w:val="007B5815"/>
    <w:rsid w:val="007C2097"/>
    <w:rsid w:val="007C7BC4"/>
    <w:rsid w:val="007D6A07"/>
    <w:rsid w:val="007E2438"/>
    <w:rsid w:val="007E2818"/>
    <w:rsid w:val="007F7259"/>
    <w:rsid w:val="008040A8"/>
    <w:rsid w:val="00814C40"/>
    <w:rsid w:val="008270DE"/>
    <w:rsid w:val="008279FA"/>
    <w:rsid w:val="00840CEC"/>
    <w:rsid w:val="00850A99"/>
    <w:rsid w:val="00855722"/>
    <w:rsid w:val="00857B3D"/>
    <w:rsid w:val="008626E7"/>
    <w:rsid w:val="00865CA9"/>
    <w:rsid w:val="00870EE7"/>
    <w:rsid w:val="008714C0"/>
    <w:rsid w:val="008751B4"/>
    <w:rsid w:val="00880A7A"/>
    <w:rsid w:val="008863B9"/>
    <w:rsid w:val="00893136"/>
    <w:rsid w:val="008942D8"/>
    <w:rsid w:val="0089630E"/>
    <w:rsid w:val="008A056C"/>
    <w:rsid w:val="008A45A6"/>
    <w:rsid w:val="008B3BC9"/>
    <w:rsid w:val="008B4553"/>
    <w:rsid w:val="008C6604"/>
    <w:rsid w:val="008E1F1B"/>
    <w:rsid w:val="008E614E"/>
    <w:rsid w:val="008F26BB"/>
    <w:rsid w:val="008F3789"/>
    <w:rsid w:val="008F686C"/>
    <w:rsid w:val="00903A41"/>
    <w:rsid w:val="009148DE"/>
    <w:rsid w:val="0091562B"/>
    <w:rsid w:val="009400E0"/>
    <w:rsid w:val="00941E30"/>
    <w:rsid w:val="009456EE"/>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13D9"/>
    <w:rsid w:val="00A14FF7"/>
    <w:rsid w:val="00A246B6"/>
    <w:rsid w:val="00A25056"/>
    <w:rsid w:val="00A46ACC"/>
    <w:rsid w:val="00A47E70"/>
    <w:rsid w:val="00A5012E"/>
    <w:rsid w:val="00A50CF0"/>
    <w:rsid w:val="00A600EB"/>
    <w:rsid w:val="00A73457"/>
    <w:rsid w:val="00A7671C"/>
    <w:rsid w:val="00A9031C"/>
    <w:rsid w:val="00A92CA9"/>
    <w:rsid w:val="00A957AC"/>
    <w:rsid w:val="00AA2CBC"/>
    <w:rsid w:val="00AA76DE"/>
    <w:rsid w:val="00AB0FB4"/>
    <w:rsid w:val="00AB435D"/>
    <w:rsid w:val="00AC5820"/>
    <w:rsid w:val="00AD1CD8"/>
    <w:rsid w:val="00AD7E5B"/>
    <w:rsid w:val="00AE2E5D"/>
    <w:rsid w:val="00AE5AC4"/>
    <w:rsid w:val="00B258BB"/>
    <w:rsid w:val="00B359A2"/>
    <w:rsid w:val="00B43520"/>
    <w:rsid w:val="00B548B8"/>
    <w:rsid w:val="00B567D6"/>
    <w:rsid w:val="00B62F77"/>
    <w:rsid w:val="00B67B97"/>
    <w:rsid w:val="00B86655"/>
    <w:rsid w:val="00B900C5"/>
    <w:rsid w:val="00B968C8"/>
    <w:rsid w:val="00BA3EC5"/>
    <w:rsid w:val="00BA51D9"/>
    <w:rsid w:val="00BA64FA"/>
    <w:rsid w:val="00BB5DFC"/>
    <w:rsid w:val="00BD279D"/>
    <w:rsid w:val="00BD6674"/>
    <w:rsid w:val="00BD6BB8"/>
    <w:rsid w:val="00BE1D33"/>
    <w:rsid w:val="00BF4F47"/>
    <w:rsid w:val="00C01F93"/>
    <w:rsid w:val="00C41522"/>
    <w:rsid w:val="00C4475A"/>
    <w:rsid w:val="00C45F53"/>
    <w:rsid w:val="00C54692"/>
    <w:rsid w:val="00C570BD"/>
    <w:rsid w:val="00C66BA2"/>
    <w:rsid w:val="00C87909"/>
    <w:rsid w:val="00C87EF4"/>
    <w:rsid w:val="00C91920"/>
    <w:rsid w:val="00C95985"/>
    <w:rsid w:val="00C96509"/>
    <w:rsid w:val="00CA39F8"/>
    <w:rsid w:val="00CC0A7D"/>
    <w:rsid w:val="00CC107F"/>
    <w:rsid w:val="00CC5026"/>
    <w:rsid w:val="00CC68D0"/>
    <w:rsid w:val="00CE0F5E"/>
    <w:rsid w:val="00D00E2B"/>
    <w:rsid w:val="00D03506"/>
    <w:rsid w:val="00D03F9A"/>
    <w:rsid w:val="00D0686B"/>
    <w:rsid w:val="00D06D51"/>
    <w:rsid w:val="00D11530"/>
    <w:rsid w:val="00D24991"/>
    <w:rsid w:val="00D27952"/>
    <w:rsid w:val="00D30CAE"/>
    <w:rsid w:val="00D50255"/>
    <w:rsid w:val="00D642A1"/>
    <w:rsid w:val="00D655A3"/>
    <w:rsid w:val="00D66520"/>
    <w:rsid w:val="00D93A1F"/>
    <w:rsid w:val="00DA31F8"/>
    <w:rsid w:val="00DA58B5"/>
    <w:rsid w:val="00DA5A36"/>
    <w:rsid w:val="00DE34CF"/>
    <w:rsid w:val="00DE5213"/>
    <w:rsid w:val="00DE5EF2"/>
    <w:rsid w:val="00DE785E"/>
    <w:rsid w:val="00DF058E"/>
    <w:rsid w:val="00DF1282"/>
    <w:rsid w:val="00E01A50"/>
    <w:rsid w:val="00E13F3D"/>
    <w:rsid w:val="00E1614E"/>
    <w:rsid w:val="00E162C4"/>
    <w:rsid w:val="00E34898"/>
    <w:rsid w:val="00E47675"/>
    <w:rsid w:val="00E61C25"/>
    <w:rsid w:val="00E62C1D"/>
    <w:rsid w:val="00E63554"/>
    <w:rsid w:val="00E63FB6"/>
    <w:rsid w:val="00E82D8B"/>
    <w:rsid w:val="00E92AAD"/>
    <w:rsid w:val="00EA3EF7"/>
    <w:rsid w:val="00EB09B7"/>
    <w:rsid w:val="00EC6478"/>
    <w:rsid w:val="00ED56DF"/>
    <w:rsid w:val="00EE51E3"/>
    <w:rsid w:val="00EE7D7C"/>
    <w:rsid w:val="00EF2206"/>
    <w:rsid w:val="00F14281"/>
    <w:rsid w:val="00F22710"/>
    <w:rsid w:val="00F25D98"/>
    <w:rsid w:val="00F300FB"/>
    <w:rsid w:val="00F30373"/>
    <w:rsid w:val="00F31580"/>
    <w:rsid w:val="00F4141F"/>
    <w:rsid w:val="00F63806"/>
    <w:rsid w:val="00F67EC4"/>
    <w:rsid w:val="00F7028E"/>
    <w:rsid w:val="00F72783"/>
    <w:rsid w:val="00F963D7"/>
    <w:rsid w:val="00FB43BC"/>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qFormat/>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qFormat/>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qFormat/>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01083162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Pages>
  <Words>1127</Words>
  <Characters>6428</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cp:lastModifiedBy>
  <cp:revision>98</cp:revision>
  <cp:lastPrinted>1899-12-31T23:00:00Z</cp:lastPrinted>
  <dcterms:created xsi:type="dcterms:W3CDTF">2022-04-19T05:34:00Z</dcterms:created>
  <dcterms:modified xsi:type="dcterms:W3CDTF">2022-04-25T06:21:00Z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